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5D2A5D9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76FD">
        <w:rPr>
          <w:rFonts w:ascii="Arial" w:eastAsia="宋体" w:hAnsi="Arial"/>
          <w:b/>
          <w:i/>
          <w:noProof/>
          <w:color w:val="auto"/>
          <w:sz w:val="28"/>
          <w:lang w:eastAsia="en-US"/>
        </w:rPr>
        <w:t>04363</w:t>
      </w:r>
      <w:ins w:id="0" w:author="Huawei_Hui_D3" w:date="2022-05-18T18:25:00Z">
        <w:r w:rsidR="00BD7D9A">
          <w:rPr>
            <w:rFonts w:ascii="Arial" w:eastAsia="宋体" w:hAnsi="Arial"/>
            <w:b/>
            <w:i/>
            <w:noProof/>
            <w:color w:val="auto"/>
            <w:sz w:val="28"/>
            <w:lang w:eastAsia="en-US"/>
          </w:rPr>
          <w:t>r01</w:t>
        </w:r>
      </w:ins>
      <w:bookmarkStart w:id="1" w:name="_GoBack"/>
      <w:bookmarkEnd w:id="1"/>
    </w:p>
    <w:p w14:paraId="2FE661C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An Update on solution 11 is proposed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Heading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r>
        <w:rPr>
          <w:rFonts w:eastAsiaTheme="minorEastAsia"/>
          <w:lang w:eastAsia="zh-CN"/>
        </w:rPr>
        <w:t xml:space="preserve">was added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How the report updating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r w:rsidR="00237BC4">
        <w:rPr>
          <w:rFonts w:eastAsiaTheme="minorEastAsia"/>
          <w:lang w:eastAsia="zh-CN"/>
        </w:rPr>
        <w:t xml:space="preserve">is exposed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report updating threshold to 5GS. For example, for a service which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hen the AF doesn’t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r w:rsidR="00526C52" w:rsidRPr="00812106">
        <w:t>QoS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reference to the matching Alternative QoS Profile</w:t>
      </w:r>
      <w:r>
        <w:rPr>
          <w:rFonts w:eastAsiaTheme="minorEastAsia"/>
          <w:lang w:eastAsia="zh-CN"/>
        </w:rPr>
        <w:t xml:space="preserve">” to </w:t>
      </w:r>
      <w:r w:rsidR="00D21335">
        <w:rPr>
          <w:rFonts w:eastAsiaTheme="minorEastAsia"/>
          <w:lang w:eastAsia="zh-CN"/>
        </w:rPr>
        <w:t xml:space="preserve">the SMF, and the SMF </w:t>
      </w:r>
      <w:r w:rsidR="00D21335" w:rsidRPr="0081176F">
        <w:rPr>
          <w:rFonts w:eastAsiaTheme="minorEastAsia"/>
          <w:lang w:eastAsia="zh-CN"/>
        </w:rPr>
        <w:t>provide to the PCF the reference to the Alternative QoS parameter set corresponding to the Altern</w:t>
      </w:r>
      <w:r w:rsidR="00D21335">
        <w:t xml:space="preserve">ative QoS Profile referenced by the RAN. </w:t>
      </w:r>
      <w:r w:rsidR="0011245D">
        <w:t xml:space="preserve">According to clause 4.2.5.4 of TS 29.514, </w:t>
      </w:r>
      <w:r w:rsidR="00D21335">
        <w:t>the PCF notifies the AF</w:t>
      </w:r>
      <w:r w:rsidR="00713F20">
        <w:t xml:space="preserve"> </w:t>
      </w:r>
      <w:r w:rsidR="0011245D">
        <w:t>the reference to the Alternative Service Requirement corresponding to the reference to the Alternative QoS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reference to the matching Alternative QoS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E247D63" w14:textId="77777777" w:rsidR="00BF258A" w:rsidRPr="00812106" w:rsidRDefault="00BF258A" w:rsidP="00BF258A">
      <w:pPr>
        <w:pStyle w:val="Heading2"/>
      </w:pPr>
      <w:bookmarkStart w:id="4" w:name="_Toc101008304"/>
      <w:bookmarkStart w:id="5" w:name="sol11"/>
      <w:bookmarkEnd w:id="3"/>
      <w:r w:rsidRPr="00812106">
        <w:t>6.11</w:t>
      </w:r>
      <w:r w:rsidRPr="00812106">
        <w:tab/>
        <w:t>Solution 11 (KI#2): Exposure of Network Congestion</w:t>
      </w:r>
      <w:bookmarkEnd w:id="4"/>
    </w:p>
    <w:p w14:paraId="68EB290D" w14:textId="77777777" w:rsidR="00BF258A" w:rsidRPr="00812106" w:rsidRDefault="00BF258A" w:rsidP="00BF258A">
      <w:pPr>
        <w:pStyle w:val="Heading3"/>
      </w:pPr>
      <w:bookmarkStart w:id="6" w:name="_Toc101008305"/>
      <w:bookmarkEnd w:id="5"/>
      <w:r w:rsidRPr="00812106">
        <w:t>6.11.0</w:t>
      </w:r>
      <w:r w:rsidRPr="00812106">
        <w:tab/>
        <w:t>General</w:t>
      </w:r>
      <w:bookmarkEnd w:id="6"/>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Based on the use cases and scenarios in clause 5.2.2, the following network congestion information needs to be exposed to AF via local UPF/NEF:</w:t>
      </w:r>
    </w:p>
    <w:p w14:paraId="79DBB1E3" w14:textId="77777777" w:rsidR="00BF258A" w:rsidRPr="00812106" w:rsidRDefault="00BF258A" w:rsidP="00BF258A">
      <w:pPr>
        <w:pStyle w:val="B1"/>
      </w:pPr>
      <w:r w:rsidRPr="00812106">
        <w:t>-</w:t>
      </w:r>
      <w:r w:rsidRPr="00812106">
        <w:tab/>
        <w:t xml:space="preserve">QoS Notification Control. For GBR QoS Flow, RAN exposes </w:t>
      </w:r>
      <w:r>
        <w:t>"</w:t>
      </w:r>
      <w:r w:rsidRPr="00812106">
        <w:t>GFBR can no longer be guaranteed</w:t>
      </w:r>
      <w:r>
        <w:t>"</w:t>
      </w:r>
      <w:r w:rsidRPr="00812106">
        <w:t xml:space="preserve"> (or </w:t>
      </w:r>
      <w:r>
        <w:t>"</w:t>
      </w:r>
      <w:r w:rsidRPr="00812106">
        <w:t>GFBR can be guaranteed</w:t>
      </w:r>
      <w:r>
        <w:t>"</w:t>
      </w:r>
      <w:r w:rsidRPr="00812106">
        <w:t>), as well as the reference to the matching Alternative QoS Profile to AF via local UPF/NEF.</w:t>
      </w:r>
    </w:p>
    <w:p w14:paraId="7C4446F3" w14:textId="4323354A" w:rsidR="00BF258A" w:rsidRPr="00812106" w:rsidRDefault="00BF258A" w:rsidP="00BF258A">
      <w:pPr>
        <w:pStyle w:val="B1"/>
      </w:pPr>
      <w:r w:rsidRPr="00812106">
        <w:lastRenderedPageBreak/>
        <w:t>-</w:t>
      </w:r>
      <w:r w:rsidRPr="00812106">
        <w:tab/>
        <w:t>Network Congestion indication. For non-GBR QoS Flow, RAN exposes network congestion indication that indicates network congestion occur</w:t>
      </w:r>
      <w:ins w:id="7" w:author="Huawei" w:date="2022-04-29T17:27:00Z">
        <w:r w:rsidR="0082640E">
          <w:t>rence</w:t>
        </w:r>
      </w:ins>
      <w:del w:id="8" w:author="Huawei" w:date="2022-04-29T17:27:00Z">
        <w:r w:rsidRPr="00812106" w:rsidDel="0082640E">
          <w:delText>s</w:delText>
        </w:r>
      </w:del>
      <w:ins w:id="9"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0403C4DA" w14:textId="77777777" w:rsidR="00BF258A" w:rsidRPr="00812106" w:rsidRDefault="00BF258A" w:rsidP="00BF258A">
      <w:pPr>
        <w:pStyle w:val="NO"/>
      </w:pPr>
      <w:r w:rsidRPr="00812106">
        <w:t>NOTE 1:</w:t>
      </w:r>
      <w:r w:rsidRPr="00812106">
        <w:tab/>
        <w:t>How to determine the network congestion level of a RAN node is up to RAN implementation.</w:t>
      </w:r>
    </w:p>
    <w:p w14:paraId="1FA37ED1" w14:textId="77777777" w:rsidR="00BF258A" w:rsidRPr="00812106" w:rsidRDefault="00BF258A" w:rsidP="00BF258A">
      <w:pPr>
        <w:pStyle w:val="NO"/>
      </w:pPr>
      <w:r w:rsidRPr="00812106">
        <w:t>NOTE 2:</w:t>
      </w:r>
      <w:r w:rsidRPr="00812106">
        <w:tab/>
        <w:t>This solution targets services with user plane packet transmission.</w:t>
      </w:r>
    </w:p>
    <w:p w14:paraId="5E44E46D" w14:textId="77777777" w:rsidR="00BF258A" w:rsidRPr="00812106" w:rsidRDefault="00BF258A" w:rsidP="00BF258A">
      <w:pPr>
        <w:pStyle w:val="Heading3"/>
      </w:pPr>
      <w:bookmarkStart w:id="10" w:name="_Toc101008306"/>
      <w:r w:rsidRPr="00812106">
        <w:t>6.11.1</w:t>
      </w:r>
      <w:r w:rsidRPr="00812106">
        <w:tab/>
        <w:t>Procedure</w:t>
      </w:r>
      <w:bookmarkEnd w:id="10"/>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5" type="#_x0000_t75" alt="" style="width:474pt;height:369.5pt" o:ole="">
            <v:imagedata r:id="rId13" o:title="" cropright="4355f"/>
          </v:shape>
          <o:OLEObject Type="Embed" ProgID="Word.Document.12" ShapeID="_x0000_i1025" DrawAspect="Content" ObjectID="_1714404095"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The procedure is based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[9]. A local PSA UPF is selected for this PDU Session.</w:t>
      </w:r>
    </w:p>
    <w:p w14:paraId="1B6448E5" w14:textId="77777777" w:rsidR="00BF258A" w:rsidRPr="00812106" w:rsidRDefault="00BF258A" w:rsidP="00BF258A">
      <w:pPr>
        <w:pStyle w:val="B1"/>
      </w:pPr>
      <w:r w:rsidRPr="00812106">
        <w:t>1.</w:t>
      </w:r>
      <w:r w:rsidRPr="00812106">
        <w:tab/>
        <w:t>AF initiates setting up an AF session with required QoS procedure as defined in clause 6.4.2.1 of TS</w:t>
      </w:r>
      <w:r>
        <w:t> </w:t>
      </w:r>
      <w:r w:rsidRPr="00812106">
        <w:t>23.548</w:t>
      </w:r>
      <w:r>
        <w:t> </w:t>
      </w:r>
      <w:r w:rsidRPr="00812106">
        <w:t>[3].</w:t>
      </w:r>
    </w:p>
    <w:p w14:paraId="714D422B" w14:textId="77777777" w:rsidR="00EC0654" w:rsidRDefault="00BF258A" w:rsidP="00BF258A">
      <w:pPr>
        <w:pStyle w:val="B1"/>
        <w:rPr>
          <w:ins w:id="11"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12" w:author="Huawei" w:date="2022-04-24T10:13:00Z"/>
        </w:rPr>
      </w:pPr>
      <w:ins w:id="13" w:author="Huawei" w:date="2022-04-18T15:33:00Z">
        <w:r>
          <w:t xml:space="preserve">The AF may also send </w:t>
        </w:r>
      </w:ins>
      <w:ins w:id="14" w:author="Huawei" w:date="2022-04-18T15:35:00Z">
        <w:r>
          <w:t xml:space="preserve">a </w:t>
        </w:r>
      </w:ins>
      <w:ins w:id="15" w:author="Huawei" w:date="2022-04-18T15:33:00Z">
        <w:r>
          <w:t>report updating threshold to the PCF.</w:t>
        </w:r>
      </w:ins>
      <w:ins w:id="16" w:author="Huawei" w:date="2022-04-18T15:35:00Z">
        <w:r>
          <w:t xml:space="preserve"> </w:t>
        </w:r>
      </w:ins>
      <w:ins w:id="17" w:author="Huawei" w:date="2022-04-18T18:58:00Z">
        <w:r w:rsidR="008437FC">
          <w:t>W</w:t>
        </w:r>
      </w:ins>
      <w:ins w:id="18" w:author="Huawei" w:date="2022-04-18T18:57:00Z">
        <w:r w:rsidR="008437FC" w:rsidRPr="00812106">
          <w:t>hen the difference between latest and previous reported network congestion information exceeds the report updating threshold</w:t>
        </w:r>
      </w:ins>
      <w:ins w:id="19" w:author="Huawei" w:date="2022-04-18T18:58:00Z">
        <w:r w:rsidR="008437FC">
          <w:t xml:space="preserve">, the local PSA </w:t>
        </w:r>
      </w:ins>
      <w:ins w:id="20" w:author="Huawei" w:date="2022-04-18T18:59:00Z">
        <w:r w:rsidR="008437FC">
          <w:t>exposes</w:t>
        </w:r>
      </w:ins>
      <w:ins w:id="21" w:author="Huawei" w:date="2022-04-18T18:58:00Z">
        <w:r w:rsidR="008437FC" w:rsidRPr="00812106">
          <w:t xml:space="preserve"> the latest network congestion information to the AF</w:t>
        </w:r>
      </w:ins>
      <w:ins w:id="22" w:author="Huawei" w:date="2022-04-18T18:59:00Z">
        <w:r w:rsidR="008437FC">
          <w:t>.</w:t>
        </w:r>
      </w:ins>
    </w:p>
    <w:p w14:paraId="6672BC18" w14:textId="5AA6DF3A" w:rsidR="0071069A" w:rsidRPr="00812106" w:rsidRDefault="0071069A" w:rsidP="008437FC">
      <w:pPr>
        <w:pStyle w:val="B1"/>
        <w:ind w:firstLine="0"/>
      </w:pPr>
      <w:ins w:id="23" w:author="Huawei" w:date="2022-04-24T10:13:00Z">
        <w:r w:rsidRPr="00D02D79">
          <w:lastRenderedPageBreak/>
          <w:t>If QoS notification control trigger is provisioned and the Alternative QoS parameter set(s) are authorized within the PCC rule, the PCF shall include the reference to the Alternative QoS requirement within each corresponding Alternative QoS parameter set.</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24" w:author="Huawei" w:date="2022-04-18T16:28:00Z">
        <w:r w:rsidR="005F7E3A">
          <w:t>and</w:t>
        </w:r>
      </w:ins>
      <w:ins w:id="25" w:author="Huawei" w:date="2022-05-05T15:38:00Z">
        <w:r w:rsidR="00E62EB1">
          <w:t>/or</w:t>
        </w:r>
      </w:ins>
      <w:ins w:id="26"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steps 1b, 3b, 4-8b. The PCF sends policy information to SMF.</w:t>
      </w:r>
      <w:ins w:id="27" w:author="Huawei" w:date="2022-04-18T16:23:00Z">
        <w:r w:rsidR="0007023B">
          <w:t xml:space="preserve"> The policy information may include </w:t>
        </w:r>
      </w:ins>
      <w:ins w:id="28" w:author="Huawei" w:date="2022-04-18T16:29:00Z">
        <w:r w:rsidR="005F7E3A">
          <w:t>a</w:t>
        </w:r>
      </w:ins>
      <w:ins w:id="29" w:author="Huawei" w:date="2022-04-18T16:23:00Z">
        <w:r w:rsidR="0007023B">
          <w:t xml:space="preserve"> </w:t>
        </w:r>
      </w:ins>
      <w:ins w:id="30" w:author="Huawei" w:date="2022-04-18T16:26:00Z">
        <w:r w:rsidR="0007023B">
          <w:t>report updating threshold</w:t>
        </w:r>
      </w:ins>
      <w:ins w:id="31" w:author="Huawei" w:date="2022-04-18T16:29:00Z">
        <w:r w:rsidR="005F7E3A">
          <w:t xml:space="preserve"> which is received from AF or determined by the PCF</w:t>
        </w:r>
      </w:ins>
      <w:ins w:id="32" w:author="Huawei" w:date="2022-04-18T16:26:00Z">
        <w:r w:rsidR="0007023B">
          <w:t>.</w:t>
        </w:r>
      </w:ins>
    </w:p>
    <w:p w14:paraId="5D5D73F5" w14:textId="77777777" w:rsidR="00E62EB1" w:rsidRDefault="00BF258A" w:rsidP="00BF258A">
      <w:pPr>
        <w:pStyle w:val="B1"/>
        <w:rPr>
          <w:ins w:id="33" w:author="Huawei" w:date="2022-05-05T15:39:00Z"/>
        </w:rPr>
      </w:pPr>
      <w:r w:rsidRPr="00812106">
        <w:tab/>
        <w:t>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QoS Flow to NG-RAN.</w:t>
      </w:r>
      <w:ins w:id="34" w:author="Huawei" w:date="2022-04-18T17:55:00Z">
        <w:r w:rsidR="00012ABC">
          <w:t xml:space="preserve"> </w:t>
        </w:r>
      </w:ins>
      <w:ins w:id="35" w:author="Huawei" w:date="2022-04-28T13:11:00Z">
        <w:r w:rsidR="008A0C21" w:rsidRPr="00D02D79">
          <w:t>T</w:t>
        </w:r>
      </w:ins>
      <w:ins w:id="36" w:author="Huawei" w:date="2022-04-28T13:10:00Z">
        <w:r w:rsidR="008A0C21" w:rsidRPr="00D02D79">
          <w:t xml:space="preserve">he SMF provisions the target local NEF or local AF address </w:t>
        </w:r>
      </w:ins>
      <w:ins w:id="37" w:author="Huawei" w:date="2022-04-28T13:14:00Z">
        <w:r w:rsidR="00F36AB0" w:rsidRPr="00D02D79">
          <w:t>t</w:t>
        </w:r>
      </w:ins>
      <w:ins w:id="38" w:author="Huawei" w:date="2022-04-28T13:15:00Z">
        <w:r w:rsidR="00F36AB0" w:rsidRPr="00D02D79">
          <w:t xml:space="preserve">o the local PSA </w:t>
        </w:r>
      </w:ins>
      <w:ins w:id="39" w:author="Huawei" w:date="2022-04-28T13:10:00Z">
        <w:r w:rsidR="008A0C21" w:rsidRPr="00D02D79">
          <w:t>included in the PCC rule.</w:t>
        </w:r>
      </w:ins>
    </w:p>
    <w:p w14:paraId="5F167D01" w14:textId="739F545A" w:rsidR="00BF258A" w:rsidRPr="00812106" w:rsidRDefault="00012ABC" w:rsidP="0040123C">
      <w:pPr>
        <w:pStyle w:val="B1"/>
        <w:ind w:firstLine="0"/>
      </w:pPr>
      <w:ins w:id="40" w:author="Huawei" w:date="2022-04-18T17:55:00Z">
        <w:r w:rsidRPr="00D02D79">
          <w:t>If QoS notification control trigger is provisioned</w:t>
        </w:r>
      </w:ins>
      <w:ins w:id="41" w:author="Huawei" w:date="2022-05-05T15:39:00Z">
        <w:r w:rsidR="00E62EB1">
          <w:t xml:space="preserve"> </w:t>
        </w:r>
      </w:ins>
      <w:ins w:id="42" w:author="Huawei" w:date="2022-04-28T13:12:00Z">
        <w:r w:rsidR="008A0C21" w:rsidRPr="00D02D79">
          <w:t>and</w:t>
        </w:r>
      </w:ins>
      <w:ins w:id="43" w:author="Huawei" w:date="2022-05-05T15:39:00Z">
        <w:r w:rsidR="00E62EB1">
          <w:t xml:space="preserve"> </w:t>
        </w:r>
      </w:ins>
      <w:ins w:id="44" w:author="Huawei" w:date="2022-04-18T17:55:00Z">
        <w:r w:rsidRPr="00D02D79">
          <w:t xml:space="preserve">the Alternative QoS parameter set(s) are authorized within the PCC rule, the </w:t>
        </w:r>
      </w:ins>
      <w:ins w:id="45" w:author="Huawei" w:date="2022-04-18T17:56:00Z">
        <w:r w:rsidRPr="00D02D79">
          <w:t>SMF</w:t>
        </w:r>
      </w:ins>
      <w:ins w:id="46" w:author="Huawei" w:date="2022-04-18T17:55:00Z">
        <w:r w:rsidRPr="00D02D79">
          <w:t xml:space="preserve"> shall </w:t>
        </w:r>
      </w:ins>
      <w:ins w:id="47" w:author="Huawei" w:date="2022-04-28T13:15:00Z">
        <w:r w:rsidR="00F36AB0" w:rsidRPr="00D02D79">
          <w:t xml:space="preserve">also </w:t>
        </w:r>
      </w:ins>
      <w:ins w:id="48" w:author="Huawei" w:date="2022-04-18T17:57:00Z">
        <w:r w:rsidRPr="00D02D79">
          <w:t>provision the mapping between the reference to the Alternative QoS Profile and the reference to the Alternative QoS requirement</w:t>
        </w:r>
      </w:ins>
      <w:ins w:id="49" w:author="Huawei" w:date="2022-04-28T13:15:00Z">
        <w:r w:rsidR="00F36AB0" w:rsidRPr="00D02D79">
          <w:t xml:space="preserve"> to the local PSA</w:t>
        </w:r>
      </w:ins>
      <w:ins w:id="50" w:author="Huawei" w:date="2022-04-18T17:57:00Z">
        <w:r w:rsidRPr="00D02D79">
          <w:t>.</w:t>
        </w:r>
      </w:ins>
    </w:p>
    <w:p w14:paraId="7CC67018" w14:textId="77777777" w:rsidR="00BF258A" w:rsidRPr="00812106" w:rsidRDefault="00BF258A" w:rsidP="00BF258A">
      <w:pPr>
        <w:pStyle w:val="NO"/>
      </w:pPr>
      <w:r w:rsidRPr="00812106">
        <w:t>NOTE 1: With this enhancement, the PCF can be configured to only enable the Notification control over User Plane for the QoS Flow subject to edge computing.</w:t>
      </w:r>
    </w:p>
    <w:p w14:paraId="63C735AA" w14:textId="77777777" w:rsidR="00BF258A" w:rsidRPr="00812106" w:rsidRDefault="00BF258A" w:rsidP="00BF258A">
      <w:pPr>
        <w:pStyle w:val="B1"/>
      </w:pPr>
      <w:r w:rsidRPr="00812106">
        <w:tab/>
        <w:t>The SMF sends network congestion detection indication to UPF to enable network congestion notification detection. A report updating threshold may be informed to the UPF.</w:t>
      </w:r>
    </w:p>
    <w:p w14:paraId="6C6298CA" w14:textId="77777777" w:rsidR="00BF258A" w:rsidRPr="00812106" w:rsidDel="005F7E3A" w:rsidRDefault="00BF258A" w:rsidP="00BF258A">
      <w:pPr>
        <w:pStyle w:val="EditorsNote"/>
        <w:rPr>
          <w:del w:id="51" w:author="Huawei" w:date="2022-04-18T16:29:00Z"/>
        </w:rPr>
      </w:pPr>
      <w:del w:id="52"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If there is no corresponding UL service data flow template for the service data flow, e.g., the service data flow has different QoS requirements for uplink and downlink, the SMF also indicates a different QoS Flow with corresponding UL service data flow template to the RAN for the reporting. The RAN exposes network congestion information via UL packets corresponding to the indicated QoS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In case the reporting condition is met,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If the RAN is requested to report the network congestion information via a different QoS flow, the RAN sends the network congestion information via UL packets corresponding to the QoS Flow indicated by the SMF.</w:t>
      </w:r>
    </w:p>
    <w:p w14:paraId="73789292" w14:textId="77777777" w:rsidR="00BF258A" w:rsidRPr="00812106" w:rsidRDefault="00BF258A" w:rsidP="00BF258A">
      <w:pPr>
        <w:pStyle w:val="B1"/>
      </w:pPr>
      <w:r w:rsidRPr="00812106">
        <w:tab/>
        <w:t>If no UL packet can be used when report is needed, RAN generates a dummy UL packet for the report.</w:t>
      </w:r>
    </w:p>
    <w:p w14:paraId="739BEE76" w14:textId="77777777" w:rsidR="00BF258A" w:rsidRPr="00812106" w:rsidRDefault="00BF258A" w:rsidP="00BF258A">
      <w:pPr>
        <w:pStyle w:val="B1"/>
      </w:pPr>
      <w:r w:rsidRPr="00812106">
        <w:tab/>
        <w:t>As described in clause 6.11.0, the network congestion information includes QoS Notification Control information (for GBR QoS Flow) and network congestion level/indication (for non-GBR QoS Flow).</w:t>
      </w:r>
    </w:p>
    <w:p w14:paraId="401815C9" w14:textId="3AEE25BB" w:rsidR="00BF258A" w:rsidRPr="00812106" w:rsidRDefault="00BF258A" w:rsidP="00BF258A">
      <w:pPr>
        <w:pStyle w:val="NO"/>
      </w:pPr>
      <w:r w:rsidRPr="00812106">
        <w:t>NOTE 2:</w:t>
      </w:r>
      <w:r w:rsidRPr="00812106">
        <w:tab/>
      </w:r>
      <w:ins w:id="53" w:author="Huawei_Hui_D3" w:date="2022-05-18T18:23:00Z">
        <w:r w:rsidR="00BD7D9A">
          <w:t xml:space="preserve">In order to avoid a too frequent report to the </w:t>
        </w:r>
      </w:ins>
      <w:ins w:id="54" w:author="Huawei_Hui_D3" w:date="2022-05-18T18:24:00Z">
        <w:r w:rsidR="00BD7D9A">
          <w:t>Local PSA</w:t>
        </w:r>
      </w:ins>
      <w:ins w:id="55" w:author="Huawei_Hui_D3" w:date="2022-05-18T18:23:00Z">
        <w:r w:rsidR="00BD7D9A">
          <w:t xml:space="preserve">, it is assumed that NG-RAN implementation can apply hysteresis (e.g. via a configurable update condition) before notifying </w:t>
        </w:r>
      </w:ins>
      <w:del w:id="56" w:author="Huawei_Hui_D3" w:date="2022-05-18T18:24:00Z">
        <w:r w:rsidRPr="00812106" w:rsidDel="00BD7D9A">
          <w:delText>It is up to RAN implementation to decide whether</w:delText>
        </w:r>
      </w:del>
      <w:r w:rsidRPr="00812106">
        <w:t xml:space="preserve"> a changed network congestion information</w:t>
      </w:r>
      <w:del w:id="57" w:author="Huawei_Hui_D3" w:date="2022-05-18T18:24:00Z">
        <w:r w:rsidRPr="00812106" w:rsidDel="00BD7D9A">
          <w:delText xml:space="preserve"> needs to be updated </w:delText>
        </w:r>
      </w:del>
      <w:r w:rsidRPr="00812106">
        <w:t>to the local PSA</w:t>
      </w:r>
      <w:del w:id="58" w:author="Huawei_Hui_D3" w:date="2022-05-18T18:24:00Z">
        <w:r w:rsidRPr="00812106" w:rsidDel="00BD7D9A">
          <w:delText xml:space="preserve"> based on e.g. local configured update condition</w:delText>
        </w:r>
      </w:del>
      <w:r w:rsidRPr="00812106">
        <w:t>.</w:t>
      </w:r>
    </w:p>
    <w:p w14:paraId="77088FAA" w14:textId="77777777" w:rsidR="00BF258A" w:rsidRPr="00812106" w:rsidRDefault="00BF258A" w:rsidP="00BF258A">
      <w:pPr>
        <w:pStyle w:val="NO"/>
      </w:pPr>
      <w:r w:rsidRPr="00812106">
        <w:t>NOTE 3:</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59" w:author="Huawei" w:date="2022-04-24T10:26:00Z"/>
        </w:rPr>
      </w:pPr>
      <w:r w:rsidRPr="00812106">
        <w:tab/>
        <w:t>If a report updating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60" w:author="Huawei" w:date="2022-04-24T10:26:00Z">
        <w:r>
          <w:tab/>
        </w:r>
      </w:ins>
      <w:ins w:id="61" w:author="Huawei" w:date="2022-05-05T15:34:00Z">
        <w:r w:rsidR="009F0818">
          <w:t>T</w:t>
        </w:r>
        <w:r w:rsidR="009F0818" w:rsidRPr="005B5642">
          <w:t xml:space="preserve">he local PSA sends the notification to the target local NEF or local AF address corresponding to </w:t>
        </w:r>
        <w:r w:rsidR="009F0818" w:rsidRPr="00B96DDA">
          <w:t>the QoS flow.</w:t>
        </w:r>
        <w:r w:rsidR="009F0818">
          <w:t xml:space="preserve"> </w:t>
        </w:r>
        <w:r w:rsidR="009F0818" w:rsidRPr="00B96DDA">
          <w:t xml:space="preserve">If the reference to the Alternative QoS Profile is also received within the notification, the </w:t>
        </w:r>
        <w:r w:rsidR="009F0818" w:rsidRPr="00812106">
          <w:t>local PSA</w:t>
        </w:r>
        <w:r w:rsidR="009F0818" w:rsidRPr="00B96DDA">
          <w:t xml:space="preserve"> shall also </w:t>
        </w:r>
        <w:r w:rsidR="009F0818" w:rsidRPr="00B96DDA">
          <w:lastRenderedPageBreak/>
          <w:t>include</w:t>
        </w:r>
        <w:r w:rsidR="009F0818">
          <w:t xml:space="preserve"> </w:t>
        </w:r>
        <w:r w:rsidR="009F0818" w:rsidRPr="00B96DDA">
          <w:t xml:space="preserve">the reference to the Alternative QoS requirement corresponding </w:t>
        </w:r>
        <w:r w:rsidR="009F0818">
          <w:t xml:space="preserve">to the </w:t>
        </w:r>
        <w:r w:rsidR="009F0818" w:rsidRPr="00B96DDA">
          <w:t>reference in the notification sent to the target local NEF or local AF address.</w:t>
        </w:r>
      </w:ins>
    </w:p>
    <w:p w14:paraId="415B4110" w14:textId="77777777" w:rsidR="00BF258A" w:rsidRPr="00812106" w:rsidRDefault="00BF258A" w:rsidP="00BF258A">
      <w:pPr>
        <w:pStyle w:val="NO"/>
      </w:pPr>
      <w:r w:rsidRPr="00812106">
        <w:t>NOTE 4:</w:t>
      </w:r>
      <w:r w:rsidRPr="00812106">
        <w:tab/>
        <w:t>The AF logic after receiving the network congestion information is not in the scope of this study.</w:t>
      </w:r>
    </w:p>
    <w:p w14:paraId="64DBD8E7" w14:textId="77777777" w:rsidR="00BF258A" w:rsidRPr="00812106" w:rsidRDefault="00BF258A" w:rsidP="00BF258A">
      <w:pPr>
        <w:pStyle w:val="Heading3"/>
      </w:pPr>
      <w:bookmarkStart w:id="62" w:name="_Toc101008307"/>
      <w:r w:rsidRPr="00812106">
        <w:t>6.11.2</w:t>
      </w:r>
      <w:r w:rsidRPr="00812106">
        <w:tab/>
        <w:t>Impacts on services, entities and interfaces</w:t>
      </w:r>
      <w:bookmarkEnd w:id="62"/>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63" w:author="Huawei" w:date="2022-04-18T18:00:00Z"/>
        </w:rPr>
      </w:pPr>
      <w:ins w:id="64" w:author="Huawei" w:date="2022-04-18T17:59:00Z">
        <w:r w:rsidRPr="000B6C8D">
          <w:t>PCF</w:t>
        </w:r>
      </w:ins>
    </w:p>
    <w:p w14:paraId="3CAA1D96" w14:textId="1376EBB8" w:rsidR="00B31B24" w:rsidRPr="00B31B24" w:rsidRDefault="00B31B24" w:rsidP="00B31B24">
      <w:pPr>
        <w:pStyle w:val="B1"/>
      </w:pPr>
      <w:ins w:id="65" w:author="Huawei" w:date="2022-04-24T10:28:00Z">
        <w:r w:rsidRPr="000B6C8D">
          <w:t>-</w:t>
        </w:r>
        <w:r w:rsidRPr="000B6C8D">
          <w:tab/>
        </w:r>
      </w:ins>
      <w:ins w:id="66" w:author="Huawei" w:date="2022-04-18T18:00:00Z">
        <w:r w:rsidRPr="000B6C8D">
          <w:t>include</w:t>
        </w:r>
      </w:ins>
      <w:ins w:id="67" w:author="Huawei" w:date="2022-04-18T18:02:00Z">
        <w:r w:rsidRPr="000B6C8D">
          <w:t>s</w:t>
        </w:r>
      </w:ins>
      <w:ins w:id="68" w:author="Huawei" w:date="2022-04-18T18:00:00Z">
        <w:r w:rsidRPr="000B6C8D">
          <w:t xml:space="preserve"> the reference to the Alternative QoS requirement within each corresponding Alternative QoS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69" w:author="Huawei" w:date="2022-04-24T10:29:00Z"/>
        </w:rPr>
      </w:pPr>
      <w:r w:rsidRPr="00812106">
        <w:t>-</w:t>
      </w:r>
      <w:r w:rsidRPr="00812106">
        <w:tab/>
        <w:t>indicates a UL QoS Flow for RAN to be used to expose network congestion information when there is no UL QoS Flow of the service data flow.</w:t>
      </w:r>
    </w:p>
    <w:p w14:paraId="36444516" w14:textId="77777777" w:rsidR="00275C50" w:rsidRDefault="00B31B24" w:rsidP="00275C50">
      <w:pPr>
        <w:pStyle w:val="B1"/>
        <w:rPr>
          <w:ins w:id="70" w:author="Huawei" w:date="2022-05-05T15:34:00Z"/>
        </w:rPr>
      </w:pPr>
      <w:ins w:id="71" w:author="Huawei" w:date="2022-04-18T18:00:00Z">
        <w:r w:rsidRPr="000B6C8D">
          <w:t>-</w:t>
        </w:r>
        <w:r w:rsidRPr="000B6C8D">
          <w:tab/>
        </w:r>
      </w:ins>
      <w:ins w:id="72"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73" w:author="Huawei" w:date="2022-05-05T15:34:00Z">
        <w:r>
          <w:t>-</w:t>
        </w:r>
        <w:r>
          <w:tab/>
        </w:r>
        <w:r w:rsidRPr="000B6C8D">
          <w:t>provisions the mapping between the reference to the Alternative QoS Profile and the reference to the Alternative QoS requirement</w:t>
        </w:r>
        <w:r>
          <w:t xml:space="preserve"> to the local UPF</w:t>
        </w:r>
        <w:r w:rsidRPr="000B6C8D">
          <w:t>.</w:t>
        </w:r>
      </w:ins>
    </w:p>
    <w:p w14:paraId="0FB80497" w14:textId="77777777" w:rsidR="009177F1" w:rsidRDefault="009177F1" w:rsidP="008C0D0C">
      <w:pPr>
        <w:pStyle w:val="B1"/>
        <w:ind w:left="0" w:firstLine="0"/>
        <w:rPr>
          <w:ins w:id="74" w:author="Huawei" w:date="2022-05-05T15:35:00Z"/>
          <w:rFonts w:eastAsia="MS Mincho"/>
          <w:lang w:val="en-US"/>
        </w:rPr>
      </w:pPr>
      <w:ins w:id="75" w:author="Huawei" w:date="2022-05-05T15:35:00Z">
        <w:r>
          <w:rPr>
            <w:rFonts w:eastAsia="MS Mincho"/>
            <w:lang w:val="en-US"/>
          </w:rPr>
          <w:t>UPF:</w:t>
        </w:r>
      </w:ins>
    </w:p>
    <w:p w14:paraId="5028A2E6" w14:textId="372DB45F" w:rsidR="005E18A7" w:rsidRDefault="005E18A7" w:rsidP="005E18A7">
      <w:pPr>
        <w:pStyle w:val="B1"/>
        <w:rPr>
          <w:ins w:id="76" w:author="Huawei" w:date="2022-05-05T15:35:00Z"/>
          <w:rFonts w:eastAsia="MS Mincho"/>
          <w:lang w:val="en-US"/>
        </w:rPr>
      </w:pPr>
      <w:ins w:id="77" w:author="Huawei" w:date="2022-05-05T15:35:00Z">
        <w:r>
          <w:t>-</w:t>
        </w:r>
        <w:r>
          <w:tab/>
        </w:r>
      </w:ins>
      <w:ins w:id="78" w:author="Huawei" w:date="2022-05-05T15:36:00Z">
        <w:r w:rsidR="008C0D0C">
          <w:t>Receive the m</w:t>
        </w:r>
      </w:ins>
      <w:ins w:id="79" w:author="Huawei" w:date="2022-05-05T15:35:00Z">
        <w:r w:rsidRPr="00711D4C">
          <w:t>apping</w:t>
        </w:r>
        <w:r>
          <w:rPr>
            <w:rFonts w:eastAsia="MS Mincho"/>
            <w:lang w:val="en-US"/>
          </w:rPr>
          <w:t xml:space="preserve"> between the reference</w:t>
        </w:r>
      </w:ins>
      <w:ins w:id="80" w:author="Huawei" w:date="2022-05-05T15:36:00Z">
        <w:r w:rsidR="008C0D0C" w:rsidRPr="008C0D0C">
          <w:t xml:space="preserve"> </w:t>
        </w:r>
        <w:r w:rsidR="008C0D0C" w:rsidRPr="000B6C8D">
          <w:t>to the Alternative QoS Profile and the reference to the Alternative QoS requirement</w:t>
        </w:r>
        <w:r w:rsidR="008C0D0C">
          <w:t>.</w:t>
        </w:r>
      </w:ins>
    </w:p>
    <w:p w14:paraId="3C73D234" w14:textId="4D8FA2E4" w:rsidR="005C540D" w:rsidRPr="005C540D" w:rsidRDefault="005E18A7" w:rsidP="005E18A7">
      <w:pPr>
        <w:pStyle w:val="B1"/>
        <w:rPr>
          <w:rFonts w:eastAsia="MS Mincho"/>
          <w:lang w:val="en-US"/>
        </w:rPr>
      </w:pPr>
      <w:ins w:id="81" w:author="Huawei" w:date="2022-05-05T15:35:00Z">
        <w:r>
          <w:t>-</w:t>
        </w:r>
        <w:r>
          <w:tab/>
        </w:r>
        <w:r w:rsidRPr="00711D4C">
          <w:t>Expose</w:t>
        </w:r>
      </w:ins>
      <w:ins w:id="82" w:author="Huawei" w:date="2022-05-05T15:36:00Z">
        <w:r w:rsidR="00494112" w:rsidRPr="00494112">
          <w:t xml:space="preserve"> </w:t>
        </w:r>
        <w:r w:rsidR="00494112" w:rsidRPr="000B6C8D">
          <w:t>the reference to the Alternative QoS requirement</w:t>
        </w:r>
        <w:r w:rsidR="00494112">
          <w:t xml:space="preserve"> </w:t>
        </w:r>
      </w:ins>
      <w:ins w:id="83"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0330C" w14:textId="77777777" w:rsidR="00CD0EB2" w:rsidRDefault="00CD0EB2">
      <w:r>
        <w:separator/>
      </w:r>
    </w:p>
    <w:p w14:paraId="5E733C7B" w14:textId="77777777" w:rsidR="00CD0EB2" w:rsidRDefault="00CD0EB2"/>
  </w:endnote>
  <w:endnote w:type="continuationSeparator" w:id="0">
    <w:p w14:paraId="1ECDF27C" w14:textId="77777777" w:rsidR="00CD0EB2" w:rsidRDefault="00CD0EB2">
      <w:r>
        <w:continuationSeparator/>
      </w:r>
    </w:p>
    <w:p w14:paraId="5DDC48DA" w14:textId="77777777" w:rsidR="00CD0EB2" w:rsidRDefault="00CD0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0EAA6" w14:textId="77777777" w:rsidR="00CD0EB2" w:rsidRDefault="00CD0EB2">
      <w:r>
        <w:separator/>
      </w:r>
    </w:p>
    <w:p w14:paraId="6C86D218" w14:textId="77777777" w:rsidR="00CD0EB2" w:rsidRDefault="00CD0EB2"/>
  </w:footnote>
  <w:footnote w:type="continuationSeparator" w:id="0">
    <w:p w14:paraId="53B7C8F7" w14:textId="77777777" w:rsidR="00CD0EB2" w:rsidRDefault="00CD0EB2">
      <w:r>
        <w:continuationSeparator/>
      </w:r>
    </w:p>
    <w:p w14:paraId="4CA57B9B" w14:textId="77777777" w:rsidR="00CD0EB2" w:rsidRDefault="00CD0E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7D9A">
      <w:rPr>
        <w:rFonts w:ascii="Arial" w:hAnsi="Arial" w:cs="Arial"/>
        <w:b/>
        <w:bCs/>
        <w:noProof/>
        <w:sz w:val="18"/>
        <w:lang w:val="fr-FR"/>
      </w:rPr>
      <w:t>1</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D7D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B2"/>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711F59-065F-4F6A-97E2-993D6D57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1451</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2022-05-18T10:25:00Z</dcterms:created>
  <dcterms:modified xsi:type="dcterms:W3CDTF">2022-05-18T10:25:00Z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(3)IZwONQtnEvbAGp2394dJo5USiwwKCqTcU5uY9HiE0sK1Jw4sacBQjYyh8y4tOItZvJB7omTK
usyJq8YPeG0DwVgPBHTN1sTCIyz4wtTrBihHP6IqZPUVjn1ZTGNMwsQrOjY6R9wfq4tgftS8
tDcg214twFdSN1hyV0ietvhJG1OV2AjYS874QrVY/X1BKZRMct9XUCEwV2mNkXIiAFQmmwmD
6GoVNyakrn+YEfPib1</vt:lpwstr>
  </property>
  <property fmtid="{D5CDD505-2E9C-101B-9397-08002B2CF9AE}" pid="9" name="_2015_ms_pID_7253431">
    <vt:lpwstr>cRtf0Ss7DUezTYG7/tgZxmLgQbehgXYifD0GJ+ep9pQn6CSx9Gauht
bTxJygsLctDXuaXGJqpXvwseD0flmmqoqtEqjmNVIjzooRuqpH0+dnqyEfQ/+p8ervTaJ71i
A1hbUGIMbRWA+vd8clYMTvTW3XZHutuI6j/ou+fFmNh3orqDLA9E6KcuFqJ8eKTD9UBacWmH
ed8tNJbPUnBTSI3Tqv0u3ZisBfJxHd0OiwGR</vt:lpwstr>
  </property>
  <property fmtid="{D5CDD505-2E9C-101B-9397-08002B2CF9AE}" pid="10" name="_2015_ms_pID_7253432">
    <vt:lpwstr>R/VwKFNAcN3GGQMpaEjNzf8=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